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62E853" w:rsidR="001E41F3" w:rsidRDefault="00823DDE">
      <w:pPr>
        <w:pStyle w:val="CRCoverPage"/>
        <w:tabs>
          <w:tab w:val="right" w:pos="9639"/>
        </w:tabs>
        <w:spacing w:after="0"/>
        <w:rPr>
          <w:b/>
          <w:i/>
          <w:noProof/>
          <w:sz w:val="28"/>
        </w:rPr>
      </w:pPr>
      <w:r w:rsidRPr="00823DDE">
        <w:rPr>
          <w:b/>
          <w:noProof/>
          <w:sz w:val="24"/>
        </w:rPr>
        <w:t>3GPP TSG-RAN WG1 Meeting #114</w:t>
      </w:r>
      <w:r w:rsidR="00881BAB">
        <w:rPr>
          <w:b/>
          <w:noProof/>
          <w:sz w:val="24"/>
        </w:rPr>
        <w:t>bis</w:t>
      </w:r>
      <w:r w:rsidR="001E41F3">
        <w:rPr>
          <w:b/>
          <w:i/>
          <w:noProof/>
          <w:sz w:val="28"/>
        </w:rPr>
        <w:tab/>
      </w:r>
      <w:fldSimple w:instr=" DOCPROPERTY  Tdoc#  \* MERGEFORMAT ">
        <w:r w:rsidR="00FC417D" w:rsidRPr="00FC417D">
          <w:rPr>
            <w:b/>
            <w:noProof/>
            <w:sz w:val="28"/>
          </w:rPr>
          <w:t>R1-</w:t>
        </w:r>
        <w:r w:rsidR="00C23809" w:rsidRPr="00C23809">
          <w:t xml:space="preserve"> </w:t>
        </w:r>
        <w:r w:rsidR="00C23809" w:rsidRPr="00C23809">
          <w:rPr>
            <w:b/>
            <w:noProof/>
            <w:sz w:val="28"/>
          </w:rPr>
          <w:t>2310245</w:t>
        </w:r>
      </w:fldSimple>
    </w:p>
    <w:p w14:paraId="4A4F1BF8" w14:textId="3C2AE780" w:rsidR="00823DDE" w:rsidRPr="00CE0424" w:rsidRDefault="00881BAB" w:rsidP="00823DDE">
      <w:pPr>
        <w:pStyle w:val="3GPPHeader"/>
      </w:pPr>
      <w:r w:rsidRPr="00881BAB">
        <w:t>Xiamen, China, October 9th – October 13th,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8695E0D" w:rsidR="001E41F3" w:rsidRDefault="00E2571D">
            <w:pPr>
              <w:pStyle w:val="CRCoverPage"/>
              <w:spacing w:after="0"/>
              <w:jc w:val="center"/>
              <w:rPr>
                <w:noProof/>
              </w:rPr>
            </w:pPr>
            <w:r w:rsidRPr="00E2571D">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EB22F4" w:rsidR="001E41F3" w:rsidRPr="00410371" w:rsidRDefault="00C23809" w:rsidP="00E13F3D">
            <w:pPr>
              <w:pStyle w:val="CRCoverPage"/>
              <w:spacing w:after="0"/>
              <w:jc w:val="right"/>
              <w:rPr>
                <w:b/>
                <w:noProof/>
                <w:sz w:val="28"/>
              </w:rPr>
            </w:pPr>
            <w:fldSimple w:instr=" DOCPROPERTY  Spec#  \* MERGEFORMAT ">
              <w:r w:rsidR="009D75AE">
                <w:rPr>
                  <w:b/>
                  <w:noProof/>
                  <w:sz w:val="28"/>
                </w:rPr>
                <w:t>38.214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AE790E" w:rsidR="001E41F3" w:rsidRPr="00410371" w:rsidRDefault="00C23809" w:rsidP="00547111">
            <w:pPr>
              <w:pStyle w:val="CRCoverPage"/>
              <w:spacing w:after="0"/>
              <w:rPr>
                <w:noProof/>
              </w:rPr>
            </w:pPr>
            <w:fldSimple w:instr=" DOCPROPERTY  Cr#  \* MERGEFORMAT ">
              <w:r w:rsidR="009D75AE">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C23809" w:rsidP="00E13F3D">
            <w:pPr>
              <w:pStyle w:val="CRCoverPage"/>
              <w:spacing w:after="0"/>
              <w:jc w:val="center"/>
              <w:rPr>
                <w:b/>
                <w:noProof/>
              </w:rPr>
            </w:pPr>
            <w:fldSimple w:instr=" DOCPROPERTY  Revision  \* MERGEFORMAT ">
              <w:r w:rsidR="009D75A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4105AB" w:rsidR="001E41F3" w:rsidRPr="00410371" w:rsidRDefault="00C23809">
            <w:pPr>
              <w:pStyle w:val="CRCoverPage"/>
              <w:spacing w:after="0"/>
              <w:jc w:val="center"/>
              <w:rPr>
                <w:noProof/>
                <w:sz w:val="28"/>
              </w:rPr>
            </w:pPr>
            <w:fldSimple w:instr=" DOCPROPERTY  Version  \* MERGEFORMAT ">
              <w:r w:rsidR="009D75AE">
                <w:rPr>
                  <w:b/>
                  <w:noProof/>
                  <w:sz w:val="28"/>
                </w:rPr>
                <w:t>15.16.0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6F4C9" w:rsidR="001E41F3" w:rsidRDefault="00E2571D">
            <w:pPr>
              <w:pStyle w:val="CRCoverPage"/>
              <w:spacing w:after="0"/>
              <w:ind w:left="100"/>
              <w:rPr>
                <w:noProof/>
              </w:rPr>
            </w:pPr>
            <w:bookmarkStart w:id="1" w:name="OLE_LINK1"/>
            <w:r>
              <w:t xml:space="preserve">Correction for </w:t>
            </w:r>
            <w:r w:rsidRPr="00E2571D">
              <w:t>SRS</w:t>
            </w:r>
            <w:r w:rsidR="002F1993">
              <w:t xml:space="preserve"> c</w:t>
            </w:r>
            <w:r w:rsidRPr="00E2571D">
              <w:t>arrier</w:t>
            </w:r>
            <w:r w:rsidR="002F1993">
              <w:t xml:space="preserve"> s</w:t>
            </w:r>
            <w:r w:rsidRPr="00E2571D">
              <w:t>witching</w:t>
            </w:r>
            <w:r>
              <w:t xml:space="preserve"> for </w:t>
            </w:r>
            <w:r w:rsidRPr="00E2571D">
              <w:t>DCI format</w:t>
            </w:r>
            <w:r>
              <w:t>s</w:t>
            </w:r>
            <w:r w:rsidRPr="00E2571D">
              <w:t xml:space="preserve"> 1_1 </w:t>
            </w:r>
            <w:r>
              <w:t xml:space="preserve">and </w:t>
            </w:r>
            <w:r w:rsidRPr="00E2571D">
              <w:t>1_2</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1387BA" w:rsidR="001E41F3" w:rsidRDefault="00E2571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7C93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F8F87" w:rsidR="001E41F3" w:rsidRDefault="00E2571D">
            <w:pPr>
              <w:pStyle w:val="CRCoverPage"/>
              <w:spacing w:after="0"/>
              <w:ind w:left="100"/>
              <w:rPr>
                <w:noProof/>
              </w:rPr>
            </w:pPr>
            <w:r w:rsidRPr="0044450F">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CFC78C" w:rsidR="001E41F3" w:rsidRDefault="009D75AE">
            <w:pPr>
              <w:pStyle w:val="CRCoverPage"/>
              <w:spacing w:after="0"/>
              <w:ind w:left="100"/>
              <w:rPr>
                <w:noProof/>
              </w:rPr>
            </w:pPr>
            <w:r>
              <w:t>2023-0</w:t>
            </w:r>
            <w:r w:rsidR="00875BA1">
              <w:t>9</w:t>
            </w:r>
            <w:r>
              <w:t>-</w:t>
            </w:r>
            <w:r w:rsidR="00875BA1">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C23809" w:rsidP="00D24991">
            <w:pPr>
              <w:pStyle w:val="CRCoverPage"/>
              <w:spacing w:after="0"/>
              <w:ind w:left="100" w:right="-609"/>
              <w:rPr>
                <w:b/>
                <w:noProof/>
              </w:rPr>
            </w:pPr>
            <w:fldSimple w:instr=" DOCPROPERTY  Cat  \* MERGEFORMAT ">
              <w:r w:rsidR="00E2571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629B2" w:rsidR="001E41F3" w:rsidRDefault="009D75AE">
            <w:pPr>
              <w:pStyle w:val="CRCoverPage"/>
              <w:spacing w:after="0"/>
              <w:ind w:left="100"/>
              <w:rPr>
                <w:noProof/>
              </w:rPr>
            </w:pPr>
            <w:r>
              <w:t>15.16.0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A79F1E" w14:textId="77777777" w:rsidR="004227FE" w:rsidRDefault="00D3609F" w:rsidP="00D3609F">
            <w:pPr>
              <w:pStyle w:val="CRCoverPage"/>
              <w:spacing w:after="0"/>
              <w:ind w:left="100"/>
              <w:rPr>
                <w:noProof/>
              </w:rPr>
            </w:pPr>
            <w:r>
              <w:rPr>
                <w:noProof/>
              </w:rPr>
              <w:t xml:space="preserve">How aperiodic SRS carrier switching triggered by </w:t>
            </w:r>
            <w:r w:rsidRPr="00483BF3">
              <w:rPr>
                <w:noProof/>
              </w:rPr>
              <w:t xml:space="preserve">DCI format 1_1 or 1_2 </w:t>
            </w:r>
            <w:r>
              <w:rPr>
                <w:noProof/>
              </w:rPr>
              <w:t xml:space="preserve">is configured and on which cells the SRS is transmitted is unclear in the specifications. </w:t>
            </w:r>
          </w:p>
          <w:p w14:paraId="247693FB" w14:textId="77777777" w:rsidR="004227FE" w:rsidRDefault="00D3609F" w:rsidP="004227FE">
            <w:pPr>
              <w:pStyle w:val="CRCoverPage"/>
              <w:numPr>
                <w:ilvl w:val="0"/>
                <w:numId w:val="2"/>
              </w:numPr>
              <w:spacing w:after="0"/>
              <w:rPr>
                <w:noProof/>
              </w:rPr>
            </w:pPr>
            <w:r>
              <w:rPr>
                <w:noProof/>
              </w:rPr>
              <w:t xml:space="preserve">While it is stated for DCI 2_3 (in 38.214), it is not stated for DCI 1_1 or 1_2 that the UE is configured with </w:t>
            </w:r>
            <w:r w:rsidRPr="0017434E">
              <w:rPr>
                <w:noProof/>
              </w:rPr>
              <w:t xml:space="preserve">one or two SRS </w:t>
            </w:r>
            <w:r>
              <w:rPr>
                <w:noProof/>
              </w:rPr>
              <w:t xml:space="preserve">aperiodic </w:t>
            </w:r>
            <w:r w:rsidRPr="0017434E">
              <w:rPr>
                <w:noProof/>
              </w:rPr>
              <w:t xml:space="preserve">resource set(s) </w:t>
            </w:r>
            <w:r>
              <w:rPr>
                <w:noProof/>
              </w:rPr>
              <w:t xml:space="preserve">whose </w:t>
            </w:r>
            <w:r w:rsidRPr="0017434E">
              <w:rPr>
                <w:noProof/>
              </w:rPr>
              <w:t xml:space="preserve">usage </w:t>
            </w:r>
            <w:r>
              <w:rPr>
                <w:noProof/>
              </w:rPr>
              <w:t xml:space="preserve">is </w:t>
            </w:r>
            <w:r w:rsidRPr="0017434E">
              <w:rPr>
                <w:noProof/>
              </w:rPr>
              <w:t>set to ‘antennaSwitching’</w:t>
            </w:r>
            <w:r>
              <w:rPr>
                <w:noProof/>
              </w:rPr>
              <w:t xml:space="preserve">.  </w:t>
            </w:r>
          </w:p>
          <w:p w14:paraId="708AA7DE" w14:textId="25901B5D" w:rsidR="0017434E" w:rsidRDefault="00D3609F" w:rsidP="004227FE">
            <w:pPr>
              <w:pStyle w:val="CRCoverPage"/>
              <w:numPr>
                <w:ilvl w:val="0"/>
                <w:numId w:val="2"/>
              </w:numPr>
              <w:spacing w:after="0"/>
              <w:rPr>
                <w:noProof/>
              </w:rPr>
            </w:pPr>
            <w:r>
              <w:rPr>
                <w:noProof/>
              </w:rPr>
              <w:t xml:space="preserve">Furthermore, it is not </w:t>
            </w:r>
            <w:r w:rsidR="0017434E">
              <w:rPr>
                <w:noProof/>
              </w:rPr>
              <w:t>explicitly stated in L1 specifications</w:t>
            </w:r>
            <w:r>
              <w:rPr>
                <w:noProof/>
              </w:rPr>
              <w:t xml:space="preserve"> that the carrier switching SRS is transmitted on </w:t>
            </w:r>
            <w:r w:rsidR="009849E0">
              <w:rPr>
                <w:noProof/>
              </w:rPr>
              <w:t>at most one</w:t>
            </w:r>
            <w:r>
              <w:rPr>
                <w:noProof/>
              </w:rPr>
              <w:t xml:space="preserve"> serving cell scheduled by the DCI.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979D1B" w:rsidR="001E41F3" w:rsidRDefault="00D3609F" w:rsidP="00D3609F">
            <w:pPr>
              <w:pStyle w:val="CRCoverPage"/>
              <w:spacing w:after="0"/>
              <w:ind w:left="100"/>
              <w:rPr>
                <w:noProof/>
              </w:rPr>
            </w:pPr>
            <w:r w:rsidRPr="0017434E">
              <w:rPr>
                <w:noProof/>
              </w:rPr>
              <w:t xml:space="preserve">For </w:t>
            </w:r>
            <w:r>
              <w:rPr>
                <w:noProof/>
              </w:rPr>
              <w:t xml:space="preserve">SRS carrier switching triggered by an </w:t>
            </w:r>
            <w:r w:rsidRPr="0017434E">
              <w:rPr>
                <w:noProof/>
              </w:rPr>
              <w:t>aperiodic SRS triggered in DCI format 1_1 or 1_2, the UE transmit</w:t>
            </w:r>
            <w:r>
              <w:rPr>
                <w:noProof/>
              </w:rPr>
              <w:t>s</w:t>
            </w:r>
            <w:r w:rsidRPr="0017434E">
              <w:rPr>
                <w:noProof/>
              </w:rPr>
              <w:t xml:space="preserve"> SRS on </w:t>
            </w:r>
            <w:r>
              <w:rPr>
                <w:noProof/>
              </w:rPr>
              <w:t xml:space="preserve">at most </w:t>
            </w:r>
            <w:r w:rsidRPr="0017434E">
              <w:rPr>
                <w:noProof/>
              </w:rPr>
              <w:t xml:space="preserve">one serving cell scheduled by the DCI and </w:t>
            </w:r>
            <w:r>
              <w:rPr>
                <w:noProof/>
              </w:rPr>
              <w:t xml:space="preserve">uses </w:t>
            </w:r>
            <w:r w:rsidRPr="0017434E">
              <w:rPr>
                <w:noProof/>
              </w:rPr>
              <w:t xml:space="preserve">one or two SRS </w:t>
            </w:r>
            <w:r>
              <w:rPr>
                <w:noProof/>
              </w:rPr>
              <w:t xml:space="preserve">aperiodic </w:t>
            </w:r>
            <w:r w:rsidRPr="0017434E">
              <w:rPr>
                <w:noProof/>
              </w:rPr>
              <w:t xml:space="preserve">resource set(s) </w:t>
            </w:r>
            <w:r>
              <w:rPr>
                <w:noProof/>
              </w:rPr>
              <w:t xml:space="preserve">whose </w:t>
            </w:r>
            <w:r w:rsidRPr="0017434E">
              <w:rPr>
                <w:noProof/>
              </w:rPr>
              <w:t xml:space="preserve">usage </w:t>
            </w:r>
            <w:r>
              <w:rPr>
                <w:noProof/>
              </w:rPr>
              <w:t xml:space="preserve">is </w:t>
            </w:r>
            <w:r w:rsidRPr="0017434E">
              <w:rPr>
                <w:noProof/>
              </w:rPr>
              <w:t>set to ‘antennaSwitching’.</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5406CF" w14:textId="5B9A5011" w:rsidR="009849E0" w:rsidRDefault="009849E0" w:rsidP="00ED3360">
            <w:pPr>
              <w:pStyle w:val="CRCoverPage"/>
              <w:numPr>
                <w:ilvl w:val="0"/>
                <w:numId w:val="1"/>
              </w:numPr>
              <w:spacing w:after="0"/>
              <w:rPr>
                <w:noProof/>
              </w:rPr>
            </w:pPr>
            <w:r>
              <w:rPr>
                <w:noProof/>
              </w:rPr>
              <w:t>The UE may transmit SRS on a cell other than the serving cell scheduled by DCI.</w:t>
            </w:r>
          </w:p>
          <w:p w14:paraId="517A4DF8" w14:textId="77777777" w:rsidR="00CB490B" w:rsidRDefault="00CB490B" w:rsidP="00ED3360">
            <w:pPr>
              <w:pStyle w:val="CRCoverPage"/>
              <w:numPr>
                <w:ilvl w:val="0"/>
                <w:numId w:val="1"/>
              </w:numPr>
              <w:spacing w:after="0"/>
              <w:rPr>
                <w:noProof/>
              </w:rPr>
            </w:pPr>
            <w:r>
              <w:rPr>
                <w:noProof/>
              </w:rPr>
              <w:t xml:space="preserve">The UE is not required to use </w:t>
            </w:r>
            <w:r w:rsidR="009849E0">
              <w:rPr>
                <w:noProof/>
              </w:rPr>
              <w:t xml:space="preserve">one or two </w:t>
            </w:r>
            <w:r>
              <w:rPr>
                <w:noProof/>
              </w:rPr>
              <w:t>SRS resource set(s) configured with usage ‘antennaSwitching’ for SRS carrier switching with DCI formats 1_1 or 1_2.</w:t>
            </w:r>
          </w:p>
          <w:p w14:paraId="5C4BEB44" w14:textId="0BCA3F6B" w:rsidR="00ED3360" w:rsidRDefault="00ED3360" w:rsidP="00ED3360">
            <w:pPr>
              <w:pStyle w:val="CRCoverPage"/>
              <w:numPr>
                <w:ilvl w:val="0"/>
                <w:numId w:val="1"/>
              </w:numPr>
              <w:spacing w:after="0"/>
              <w:rPr>
                <w:noProof/>
              </w:rPr>
            </w:pPr>
            <w:r>
              <w:rPr>
                <w:noProof/>
              </w:rPr>
              <w:t>SRS carrier switching by DCI format 1_1 or 1_2 may be misunderstood to be support switching to multiple cells using a single trigger.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EAE7E" w:rsidR="001E41F3" w:rsidRDefault="00D90FE1">
            <w:pPr>
              <w:pStyle w:val="CRCoverPage"/>
              <w:spacing w:after="0"/>
              <w:ind w:left="100"/>
              <w:rPr>
                <w:noProof/>
              </w:rPr>
            </w:pPr>
            <w:r>
              <w:rPr>
                <w:noProof/>
              </w:rP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F5B107" w:rsidR="001E41F3" w:rsidRDefault="00F63F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FE8D2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B7ADA6" w14:textId="3BB0EF5A" w:rsidR="00146EA0" w:rsidRPr="00146EA0" w:rsidRDefault="00146EA0" w:rsidP="00146EA0">
            <w:pPr>
              <w:pStyle w:val="CRCoverPage"/>
              <w:spacing w:after="0"/>
              <w:ind w:left="100"/>
              <w:rPr>
                <w:noProof/>
                <w:u w:val="single"/>
              </w:rPr>
            </w:pPr>
            <w:r w:rsidRPr="00146EA0">
              <w:rPr>
                <w:noProof/>
                <w:u w:val="single"/>
              </w:rPr>
              <w:t>Isolated impact analysis</w:t>
            </w:r>
            <w:r w:rsidR="00D90FE1">
              <w:rPr>
                <w:noProof/>
                <w:u w:val="single"/>
              </w:rPr>
              <w:t>:</w:t>
            </w:r>
          </w:p>
          <w:p w14:paraId="578D8E92" w14:textId="77777777" w:rsidR="00146EA0" w:rsidRDefault="00146EA0" w:rsidP="00146EA0">
            <w:pPr>
              <w:pStyle w:val="CRCoverPage"/>
              <w:spacing w:after="0"/>
              <w:ind w:left="100"/>
              <w:rPr>
                <w:noProof/>
              </w:rPr>
            </w:pPr>
          </w:p>
          <w:p w14:paraId="6CA36C00" w14:textId="127F700C" w:rsidR="00146EA0" w:rsidRDefault="00146EA0" w:rsidP="00146EA0">
            <w:pPr>
              <w:pStyle w:val="CRCoverPage"/>
              <w:spacing w:after="0"/>
              <w:ind w:left="100"/>
              <w:rPr>
                <w:noProof/>
              </w:rPr>
            </w:pPr>
            <w:r>
              <w:rPr>
                <w:noProof/>
              </w:rPr>
              <w:t xml:space="preserve">The CR has isolated impact and would only affect where </w:t>
            </w:r>
            <w:r w:rsidR="00BF67CA">
              <w:rPr>
                <w:noProof/>
              </w:rPr>
              <w:t xml:space="preserve">the </w:t>
            </w:r>
            <w:r>
              <w:rPr>
                <w:noProof/>
              </w:rPr>
              <w:t xml:space="preserve">UE is configured </w:t>
            </w:r>
            <w:r w:rsidR="000E5EE1">
              <w:rPr>
                <w:noProof/>
              </w:rPr>
              <w:t xml:space="preserve">to </w:t>
            </w:r>
            <w:r w:rsidR="009849E0">
              <w:rPr>
                <w:noProof/>
              </w:rPr>
              <w:t xml:space="preserve">use carrier switching to </w:t>
            </w:r>
            <w:r w:rsidR="000E5EE1">
              <w:rPr>
                <w:noProof/>
              </w:rPr>
              <w:t xml:space="preserve">switch </w:t>
            </w:r>
            <w:r w:rsidR="009849E0">
              <w:rPr>
                <w:noProof/>
              </w:rPr>
              <w:t xml:space="preserve">SRS </w:t>
            </w:r>
            <w:r>
              <w:rPr>
                <w:noProof/>
              </w:rPr>
              <w:t xml:space="preserve">with </w:t>
            </w:r>
            <w:r w:rsidR="000E5EE1">
              <w:rPr>
                <w:noProof/>
              </w:rPr>
              <w:t xml:space="preserve">a </w:t>
            </w:r>
            <w:r>
              <w:rPr>
                <w:noProof/>
              </w:rPr>
              <w:t>DCI format 1_1 or 1_2</w:t>
            </w:r>
            <w:r w:rsidR="000E5EE1">
              <w:rPr>
                <w:noProof/>
              </w:rPr>
              <w:t xml:space="preserve"> trigger</w:t>
            </w:r>
            <w:r>
              <w:rPr>
                <w:noProof/>
              </w:rPr>
              <w:t>.</w:t>
            </w:r>
          </w:p>
          <w:p w14:paraId="54732A98" w14:textId="77777777" w:rsidR="00146EA0" w:rsidRDefault="00146EA0" w:rsidP="00146EA0">
            <w:pPr>
              <w:pStyle w:val="CRCoverPage"/>
              <w:spacing w:after="0"/>
              <w:ind w:left="100"/>
              <w:rPr>
                <w:noProof/>
              </w:rPr>
            </w:pPr>
          </w:p>
          <w:p w14:paraId="7F47D918" w14:textId="30D669CD" w:rsidR="00DD467D" w:rsidRDefault="00146EA0" w:rsidP="00146EA0">
            <w:pPr>
              <w:pStyle w:val="CRCoverPage"/>
              <w:spacing w:after="0"/>
              <w:ind w:left="100"/>
              <w:rPr>
                <w:noProof/>
              </w:rPr>
            </w:pPr>
            <w:r>
              <w:rPr>
                <w:noProof/>
              </w:rPr>
              <w:t xml:space="preserve">If </w:t>
            </w:r>
            <w:r w:rsidR="009849E0">
              <w:rPr>
                <w:noProof/>
              </w:rPr>
              <w:t>gNB</w:t>
            </w:r>
            <w:r>
              <w:rPr>
                <w:noProof/>
              </w:rPr>
              <w:t xml:space="preserve"> implements this CR and </w:t>
            </w:r>
            <w:r w:rsidR="009849E0">
              <w:rPr>
                <w:noProof/>
              </w:rPr>
              <w:t xml:space="preserve">UE </w:t>
            </w:r>
            <w:r>
              <w:rPr>
                <w:noProof/>
              </w:rPr>
              <w:t xml:space="preserve">does not, the </w:t>
            </w:r>
            <w:r w:rsidR="00DD467D">
              <w:rPr>
                <w:noProof/>
              </w:rPr>
              <w:t>UE may use an SRS resource other than in the one or two SRS resource sets configured for antenna switching for aperiodic SRS carrier switching and may transmit on an SCell other than the cell scheduled by DCI format 1_1 or 1_2.</w:t>
            </w:r>
          </w:p>
          <w:p w14:paraId="675CDE66" w14:textId="77777777" w:rsidR="002A3913" w:rsidRDefault="002A3913" w:rsidP="00146EA0">
            <w:pPr>
              <w:pStyle w:val="CRCoverPage"/>
              <w:spacing w:after="0"/>
              <w:ind w:left="100"/>
              <w:rPr>
                <w:noProof/>
              </w:rPr>
            </w:pPr>
          </w:p>
          <w:p w14:paraId="538B7D5C" w14:textId="54AE8267" w:rsidR="00BC663C" w:rsidRDefault="00146EA0" w:rsidP="00146EA0">
            <w:pPr>
              <w:pStyle w:val="CRCoverPage"/>
              <w:spacing w:after="0"/>
              <w:ind w:left="100"/>
              <w:rPr>
                <w:noProof/>
              </w:rPr>
            </w:pPr>
            <w:r>
              <w:rPr>
                <w:noProof/>
              </w:rPr>
              <w:t xml:space="preserve">If </w:t>
            </w:r>
            <w:r w:rsidR="00BF67CA">
              <w:rPr>
                <w:noProof/>
              </w:rPr>
              <w:t xml:space="preserve">the </w:t>
            </w:r>
            <w:r w:rsidR="008900A2">
              <w:rPr>
                <w:noProof/>
              </w:rPr>
              <w:t xml:space="preserve">UE </w:t>
            </w:r>
            <w:r>
              <w:rPr>
                <w:noProof/>
              </w:rPr>
              <w:t xml:space="preserve">implements this CR and </w:t>
            </w:r>
            <w:r w:rsidR="00BF67CA">
              <w:rPr>
                <w:noProof/>
              </w:rPr>
              <w:t xml:space="preserve">the </w:t>
            </w:r>
            <w:r w:rsidR="008900A2">
              <w:rPr>
                <w:noProof/>
              </w:rPr>
              <w:t>gNB</w:t>
            </w:r>
            <w:r>
              <w:rPr>
                <w:noProof/>
              </w:rPr>
              <w:t xml:space="preserve"> does not, the </w:t>
            </w:r>
            <w:r w:rsidR="00BF67CA">
              <w:rPr>
                <w:noProof/>
              </w:rPr>
              <w:t xml:space="preserve">gNB </w:t>
            </w:r>
            <w:r>
              <w:rPr>
                <w:noProof/>
              </w:rPr>
              <w:t xml:space="preserve">may </w:t>
            </w:r>
            <w:r w:rsidRPr="00146EA0">
              <w:rPr>
                <w:noProof/>
              </w:rPr>
              <w:t>configure</w:t>
            </w:r>
            <w:r>
              <w:rPr>
                <w:noProof/>
              </w:rPr>
              <w:t xml:space="preserve"> the</w:t>
            </w:r>
            <w:r w:rsidRPr="00146EA0">
              <w:rPr>
                <w:noProof/>
              </w:rPr>
              <w:t xml:space="preserve"> UE </w:t>
            </w:r>
            <w:r w:rsidR="002924AF">
              <w:rPr>
                <w:noProof/>
              </w:rPr>
              <w:t xml:space="preserve">to </w:t>
            </w:r>
            <w:r w:rsidR="008900A2">
              <w:rPr>
                <w:noProof/>
              </w:rPr>
              <w:t xml:space="preserve">use an SRS resource set other than one configured for switching, may expect the UE to </w:t>
            </w:r>
            <w:r w:rsidR="002924AF">
              <w:rPr>
                <w:noProof/>
              </w:rPr>
              <w:t xml:space="preserve">switch to multiple </w:t>
            </w:r>
            <w:r w:rsidRPr="00146EA0">
              <w:rPr>
                <w:noProof/>
              </w:rPr>
              <w:t>SCell</w:t>
            </w:r>
            <w:r w:rsidR="002924AF">
              <w:rPr>
                <w:noProof/>
              </w:rPr>
              <w:t>s with one trigger</w:t>
            </w:r>
            <w:r w:rsidR="008900A2">
              <w:rPr>
                <w:noProof/>
              </w:rPr>
              <w:t xml:space="preserve">, or </w:t>
            </w:r>
            <w:r>
              <w:rPr>
                <w:noProof/>
              </w:rPr>
              <w:t xml:space="preserve">and expect the UE will </w:t>
            </w:r>
            <w:r w:rsidR="00BC663C">
              <w:rPr>
                <w:noProof/>
              </w:rPr>
              <w:t>transmit on the SCell scheduled by DCI when the UE does not.</w:t>
            </w:r>
          </w:p>
          <w:p w14:paraId="40BB4161" w14:textId="77777777" w:rsidR="00BC663C" w:rsidRDefault="00BC663C" w:rsidP="00146EA0">
            <w:pPr>
              <w:pStyle w:val="CRCoverPage"/>
              <w:spacing w:after="0"/>
              <w:ind w:left="100"/>
              <w:rPr>
                <w:noProof/>
              </w:rPr>
            </w:pPr>
          </w:p>
          <w:p w14:paraId="00D3B8F7" w14:textId="627A772C" w:rsidR="001E41F3" w:rsidRDefault="00BC663C" w:rsidP="00146EA0">
            <w:pPr>
              <w:pStyle w:val="CRCoverPage"/>
              <w:spacing w:after="0"/>
              <w:ind w:left="100"/>
              <w:rPr>
                <w:noProof/>
              </w:rPr>
            </w:pPr>
            <w:r>
              <w:rPr>
                <w:noProof/>
              </w:rPr>
              <w:t xml:space="preserve">If the UE transmits on cells the gNB does not expect, the SRS transmission will produce extra interference, degrading the quality of </w:t>
            </w:r>
            <w:r w:rsidR="00F65118">
              <w:rPr>
                <w:noProof/>
              </w:rPr>
              <w:t xml:space="preserve">DL </w:t>
            </w:r>
            <w:r>
              <w:rPr>
                <w:noProof/>
              </w:rPr>
              <w:t xml:space="preserve">CSI measured on the intended SRS.  </w:t>
            </w:r>
            <w:r w:rsidR="00F65118">
              <w:rPr>
                <w:noProof/>
              </w:rPr>
              <w:t xml:space="preserve">If the UE does not transmit on cells the gNB expects it to, the gNB may base its DL CSI estimates on noise or interference.  To the extent that </w:t>
            </w:r>
            <w:r w:rsidR="00146EA0">
              <w:rPr>
                <w:noProof/>
              </w:rPr>
              <w:t>DL CSI</w:t>
            </w:r>
            <w:r w:rsidR="00F65118">
              <w:rPr>
                <w:noProof/>
              </w:rPr>
              <w:t xml:space="preserve"> is degraded, </w:t>
            </w:r>
            <w:r w:rsidR="00146EA0">
              <w:rPr>
                <w:noProof/>
              </w:rPr>
              <w:t>DL capacity</w:t>
            </w:r>
            <w:r w:rsidR="00F65118">
              <w:rPr>
                <w:noProof/>
              </w:rPr>
              <w:t xml:space="preserve"> will be increasingly lost</w:t>
            </w:r>
            <w:r w:rsidR="00146EA0">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F052D44" w14:textId="77777777" w:rsidR="00E2571D" w:rsidRPr="0048482F" w:rsidRDefault="00E2571D" w:rsidP="00E2571D">
      <w:pPr>
        <w:pStyle w:val="Heading4"/>
        <w:rPr>
          <w:color w:val="000000"/>
        </w:rPr>
      </w:pPr>
      <w:bookmarkStart w:id="2" w:name="_Toc11352160"/>
      <w:bookmarkStart w:id="3" w:name="_Toc20318050"/>
      <w:bookmarkStart w:id="4" w:name="_Toc27299948"/>
      <w:bookmarkStart w:id="5" w:name="_Toc36117458"/>
      <w:bookmarkStart w:id="6" w:name="_Toc44515950"/>
      <w:bookmarkStart w:id="7" w:name="_Toc83291055"/>
      <w:r w:rsidRPr="0048482F">
        <w:rPr>
          <w:color w:val="000000"/>
        </w:rPr>
        <w:lastRenderedPageBreak/>
        <w:t>6.2.1.3</w:t>
      </w:r>
      <w:r w:rsidRPr="0048482F">
        <w:rPr>
          <w:color w:val="000000"/>
        </w:rPr>
        <w:tab/>
        <w:t xml:space="preserve">UE sounding procedure between </w:t>
      </w:r>
      <w:proofErr w:type="gramStart"/>
      <w:r w:rsidRPr="0048482F">
        <w:rPr>
          <w:color w:val="000000"/>
        </w:rPr>
        <w:t>component</w:t>
      </w:r>
      <w:proofErr w:type="gramEnd"/>
      <w:r w:rsidRPr="0048482F">
        <w:rPr>
          <w:color w:val="000000"/>
        </w:rPr>
        <w:t xml:space="preserve"> carriers</w:t>
      </w:r>
      <w:bookmarkEnd w:id="2"/>
      <w:bookmarkEnd w:id="3"/>
      <w:bookmarkEnd w:id="4"/>
      <w:bookmarkEnd w:id="5"/>
      <w:bookmarkEnd w:id="6"/>
      <w:bookmarkEnd w:id="7"/>
    </w:p>
    <w:p w14:paraId="74A653E1" w14:textId="1E02081C" w:rsidR="00E2571D" w:rsidRDefault="00E2571D" w:rsidP="00E2571D">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 the UE shall not transmit SRS whenever SRS transmission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sidRPr="0048482F">
        <w:rPr>
          <w:i/>
          <w:color w:val="000000"/>
        </w:rPr>
        <w:t>)</w:t>
      </w:r>
      <w:r w:rsidRPr="0048482F">
        <w:rPr>
          <w:color w:val="000000"/>
        </w:rPr>
        <w:t xml:space="preserve"> on </w:t>
      </w:r>
      <w:r>
        <w:rPr>
          <w:color w:val="000000"/>
        </w:rPr>
        <w:t xml:space="preserve">the carrier of </w:t>
      </w:r>
      <w:r w:rsidRPr="0048482F">
        <w:rPr>
          <w:color w:val="000000"/>
        </w:rPr>
        <w:t>the serving cell and PUSCH/PUCCH transmission carrying HARQ-ACK/positive SR/</w:t>
      </w:r>
      <w:r w:rsidRPr="0048482F">
        <w:rPr>
          <w:rFonts w:eastAsia="MS Mincho"/>
          <w:color w:val="000000"/>
          <w:lang w:eastAsia="ja-JP"/>
        </w:rPr>
        <w:t>RI/CRI</w:t>
      </w:r>
      <w:r>
        <w:rPr>
          <w:rFonts w:eastAsia="MS Mincho"/>
          <w:color w:val="000000"/>
          <w:lang w:eastAsia="ja-JP"/>
        </w:rPr>
        <w:t>/SSBRI</w:t>
      </w:r>
      <w:r w:rsidRPr="0048482F">
        <w:rPr>
          <w:color w:val="000000"/>
        </w:rPr>
        <w:t xml:space="preserve"> and/or PRACH happen </w:t>
      </w:r>
      <w:r w:rsidRPr="0048482F">
        <w:rPr>
          <w:color w:val="000000"/>
          <w:lang w:eastAsia="ko-KR"/>
        </w:rPr>
        <w:t>to overlap in the same symbol</w:t>
      </w:r>
      <w:r>
        <w:rPr>
          <w:color w:val="000000"/>
          <w:u w:val="single"/>
        </w:rPr>
        <w:t xml:space="preserve"> </w:t>
      </w:r>
      <w:r w:rsidRPr="0048482F">
        <w:rPr>
          <w:color w:val="000000"/>
        </w:rPr>
        <w:t xml:space="preserve">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included in [13, TS 38.306].</w:t>
      </w:r>
    </w:p>
    <w:p w14:paraId="4EFDE074" w14:textId="66496439" w:rsidR="00595CC4" w:rsidRPr="00595CC4" w:rsidRDefault="00595CC4" w:rsidP="00E2571D">
      <w:pPr>
        <w:rPr>
          <w:color w:val="000000"/>
          <w:szCs w:val="22"/>
          <w:lang w:val="en-US"/>
        </w:rPr>
      </w:pPr>
      <w:r w:rsidRPr="00A20DBA">
        <w:rPr>
          <w:color w:val="000000"/>
          <w:szCs w:val="22"/>
          <w:highlight w:val="yellow"/>
          <w:lang w:val="en-US"/>
        </w:rPr>
        <w:sym w:font="Wingdings" w:char="F0DF"/>
      </w:r>
      <w:r w:rsidRPr="00A20DBA">
        <w:rPr>
          <w:color w:val="000000"/>
          <w:szCs w:val="22"/>
          <w:highlight w:val="yellow"/>
          <w:lang w:val="en-US"/>
        </w:rPr>
        <w:t>---------------------------------------------------------Unchanged Text Omitted--------------------------------------------------</w:t>
      </w:r>
      <w:r w:rsidRPr="00A20DBA">
        <w:rPr>
          <w:color w:val="000000"/>
          <w:szCs w:val="22"/>
          <w:highlight w:val="yellow"/>
          <w:lang w:val="en-US"/>
        </w:rPr>
        <w:sym w:font="Wingdings" w:char="F0E0"/>
      </w:r>
    </w:p>
    <w:p w14:paraId="67C9E185" w14:textId="14699A7C" w:rsidR="00E2571D" w:rsidRDefault="00E2571D" w:rsidP="00E2571D">
      <w:pPr>
        <w:rPr>
          <w:ins w:id="8" w:author="Ericsson" w:date="2023-09-25T16:03:00Z"/>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typeB</w:t>
      </w:r>
      <w:proofErr w:type="spellEnd"/>
      <w:r>
        <w:rPr>
          <w:color w:val="000000"/>
          <w:szCs w:val="22"/>
          <w:lang w:val="en-US"/>
        </w:rPr>
        <w:t>'</w:t>
      </w:r>
      <w:r w:rsidRPr="00CE00B4">
        <w:rPr>
          <w:color w:val="000000"/>
          <w:szCs w:val="22"/>
          <w:lang w:val="en-US"/>
        </w:rPr>
        <w:t xml:space="preserve"> without PUSCH/PUCCH transmission, the order of the triggered SRS transmission on the serving cells follow the order of the serving cells with aperiodic SRS triggered in the DCI</w:t>
      </w:r>
      <w:r w:rsidRPr="00DE4061">
        <w:rPr>
          <w:color w:val="000000"/>
          <w:szCs w:val="22"/>
          <w:lang w:val="en-US"/>
        </w:rPr>
        <w:t xml:space="preserve">, and the UE in each serving cell transmits the configured one or two SRS resource set(s) 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proofErr w:type="spellStart"/>
      <w:r w:rsidRPr="00DE4061">
        <w:rPr>
          <w:color w:val="000000"/>
          <w:szCs w:val="22"/>
          <w:lang w:val="en-US"/>
        </w:rPr>
        <w:t>antenna</w:t>
      </w:r>
      <w:r>
        <w:rPr>
          <w:color w:val="000000"/>
          <w:szCs w:val="22"/>
          <w:lang w:val="en-US"/>
        </w:rPr>
        <w:t>S</w:t>
      </w:r>
      <w:r w:rsidRPr="00DE4061">
        <w:rPr>
          <w:color w:val="000000"/>
          <w:szCs w:val="22"/>
          <w:lang w:val="en-US"/>
        </w:rPr>
        <w:t>witching</w:t>
      </w:r>
      <w:proofErr w:type="spellEnd"/>
      <w:r>
        <w:rPr>
          <w:color w:val="000000"/>
          <w:szCs w:val="22"/>
          <w:lang w:val="en-US"/>
        </w:rPr>
        <w:t>'</w:t>
      </w:r>
      <w:r w:rsidRPr="00DE4061">
        <w:rPr>
          <w:color w:val="000000"/>
          <w:szCs w:val="22"/>
          <w:lang w:val="en-US"/>
        </w:rPr>
        <w:t xml:space="preserve"> and higher layer parameter </w:t>
      </w:r>
      <w:proofErr w:type="spellStart"/>
      <w:r w:rsidRPr="00450CE8">
        <w:rPr>
          <w:i/>
          <w:color w:val="000000"/>
          <w:szCs w:val="22"/>
          <w:lang w:val="en-US"/>
        </w:rPr>
        <w:t>resourceType</w:t>
      </w:r>
      <w:proofErr w:type="spellEnd"/>
      <w:r w:rsidRPr="00DE4061">
        <w:rPr>
          <w:color w:val="000000"/>
          <w:szCs w:val="22"/>
          <w:lang w:val="en-US"/>
        </w:rPr>
        <w:t xml:space="preserve"> in </w:t>
      </w:r>
      <w:r w:rsidRPr="00450CE8">
        <w:rPr>
          <w:i/>
          <w:color w:val="000000"/>
          <w:szCs w:val="22"/>
          <w:lang w:val="en-US"/>
        </w:rPr>
        <w:t>SRS-</w:t>
      </w:r>
      <w:proofErr w:type="spellStart"/>
      <w:r w:rsidRPr="00450CE8">
        <w:rPr>
          <w:i/>
          <w:color w:val="000000"/>
          <w:szCs w:val="22"/>
          <w:lang w:val="en-US"/>
        </w:rPr>
        <w:t>ResourceSet</w:t>
      </w:r>
      <w:proofErr w:type="spellEnd"/>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325838E0" w14:textId="7832C938" w:rsidR="00432BDB" w:rsidRDefault="00432BDB" w:rsidP="00E2571D">
      <w:pPr>
        <w:rPr>
          <w:ins w:id="9" w:author="Ericsson" w:date="2023-09-25T16:03:00Z"/>
          <w:color w:val="000000"/>
          <w:szCs w:val="22"/>
          <w:lang w:val="en-US"/>
        </w:rPr>
      </w:pPr>
      <w:ins w:id="10" w:author="Ericsson" w:date="2023-09-25T16:03:00Z">
        <w:r w:rsidRPr="00432BDB">
          <w:rPr>
            <w:color w:val="000000"/>
            <w:szCs w:val="22"/>
            <w:lang w:val="en-US"/>
          </w:rPr>
          <w:t>For an aperiodic SRS triggered in DCI format 1_1 or 1_2, the UE transmits SRS on one serving cell scheduled by the DCI and the UE in the serving cell transmits the configured one or two SRS resource set(s) with higher layer parameter usage set to ‘</w:t>
        </w:r>
        <w:proofErr w:type="spellStart"/>
        <w:r w:rsidRPr="00432BDB">
          <w:rPr>
            <w:color w:val="000000"/>
            <w:szCs w:val="22"/>
            <w:lang w:val="en-US"/>
          </w:rPr>
          <w:t>antennaSwitching</w:t>
        </w:r>
        <w:proofErr w:type="spellEnd"/>
        <w:r w:rsidRPr="00432BDB">
          <w:rPr>
            <w:color w:val="000000"/>
            <w:szCs w:val="22"/>
            <w:lang w:val="en-US"/>
          </w:rPr>
          <w:t xml:space="preserve">’ and higher layer parameter </w:t>
        </w:r>
        <w:proofErr w:type="spellStart"/>
        <w:r w:rsidRPr="00432BDB">
          <w:rPr>
            <w:color w:val="000000"/>
            <w:szCs w:val="22"/>
            <w:lang w:val="en-US"/>
          </w:rPr>
          <w:t>resourceType</w:t>
        </w:r>
        <w:proofErr w:type="spellEnd"/>
        <w:r w:rsidRPr="00432BDB">
          <w:rPr>
            <w:color w:val="000000"/>
            <w:szCs w:val="22"/>
            <w:lang w:val="en-US"/>
          </w:rPr>
          <w:t xml:space="preserve"> in SRS-</w:t>
        </w:r>
        <w:proofErr w:type="spellStart"/>
        <w:r w:rsidRPr="00432BDB">
          <w:rPr>
            <w:color w:val="000000"/>
            <w:szCs w:val="22"/>
            <w:lang w:val="en-US"/>
          </w:rPr>
          <w:t>ResourceSet</w:t>
        </w:r>
        <w:proofErr w:type="spellEnd"/>
        <w:r w:rsidRPr="00432BDB">
          <w:rPr>
            <w:color w:val="000000"/>
            <w:szCs w:val="22"/>
            <w:lang w:val="en-US"/>
          </w:rPr>
          <w:t xml:space="preserve"> set to ‘aperiodic’.</w:t>
        </w:r>
      </w:ins>
    </w:p>
    <w:p w14:paraId="4F5E58B0" w14:textId="6A9B2E5E" w:rsidR="00432BDB" w:rsidRDefault="0094555D" w:rsidP="00E2571D">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typeB</w:t>
      </w:r>
      <w:proofErr w:type="spellEnd"/>
      <w:r>
        <w:rPr>
          <w:color w:val="000000"/>
          <w:szCs w:val="22"/>
          <w:lang w:val="en-US"/>
        </w:rPr>
        <w:t>'</w:t>
      </w:r>
      <w:r w:rsidRPr="00CE00B4">
        <w:rPr>
          <w:color w:val="000000"/>
          <w:szCs w:val="22"/>
          <w:lang w:val="en-US"/>
        </w:rPr>
        <w:t xml:space="preserve"> without PUSCH/PUCCH transmission, the order of the triggered SRS transmission on the serving cells follow the order of the serving cells with aperiodic SRS triggered in the DCI</w:t>
      </w:r>
      <w:r w:rsidRPr="00DE4061">
        <w:rPr>
          <w:color w:val="000000"/>
          <w:szCs w:val="22"/>
          <w:lang w:val="en-US"/>
        </w:rPr>
        <w:t xml:space="preserve">, and the UE in each serving cell transmits the configured one or two SRS resource set(s) 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proofErr w:type="spellStart"/>
      <w:r w:rsidRPr="00DE4061">
        <w:rPr>
          <w:color w:val="000000"/>
          <w:szCs w:val="22"/>
          <w:lang w:val="en-US"/>
        </w:rPr>
        <w:t>antenna</w:t>
      </w:r>
      <w:r>
        <w:rPr>
          <w:color w:val="000000"/>
          <w:szCs w:val="22"/>
          <w:lang w:val="en-US"/>
        </w:rPr>
        <w:t>S</w:t>
      </w:r>
      <w:r w:rsidRPr="00DE4061">
        <w:rPr>
          <w:color w:val="000000"/>
          <w:szCs w:val="22"/>
          <w:lang w:val="en-US"/>
        </w:rPr>
        <w:t>witching</w:t>
      </w:r>
      <w:proofErr w:type="spellEnd"/>
      <w:r>
        <w:rPr>
          <w:color w:val="000000"/>
          <w:szCs w:val="22"/>
          <w:lang w:val="en-US"/>
        </w:rPr>
        <w:t>'</w:t>
      </w:r>
      <w:r w:rsidRPr="00DE4061">
        <w:rPr>
          <w:color w:val="000000"/>
          <w:szCs w:val="22"/>
          <w:lang w:val="en-US"/>
        </w:rPr>
        <w:t xml:space="preserve"> and higher layer parameter </w:t>
      </w:r>
      <w:proofErr w:type="spellStart"/>
      <w:r w:rsidRPr="00450CE8">
        <w:rPr>
          <w:i/>
          <w:color w:val="000000"/>
          <w:szCs w:val="22"/>
          <w:lang w:val="en-US"/>
        </w:rPr>
        <w:t>resourceType</w:t>
      </w:r>
      <w:proofErr w:type="spellEnd"/>
      <w:r w:rsidRPr="00DE4061">
        <w:rPr>
          <w:color w:val="000000"/>
          <w:szCs w:val="22"/>
          <w:lang w:val="en-US"/>
        </w:rPr>
        <w:t xml:space="preserve"> in </w:t>
      </w:r>
      <w:r w:rsidRPr="00450CE8">
        <w:rPr>
          <w:i/>
          <w:color w:val="000000"/>
          <w:szCs w:val="22"/>
          <w:lang w:val="en-US"/>
        </w:rPr>
        <w:t>SRS-</w:t>
      </w:r>
      <w:proofErr w:type="spellStart"/>
      <w:r w:rsidRPr="00450CE8">
        <w:rPr>
          <w:i/>
          <w:color w:val="000000"/>
          <w:szCs w:val="22"/>
          <w:lang w:val="en-US"/>
        </w:rPr>
        <w:t>ResourceSet</w:t>
      </w:r>
      <w:proofErr w:type="spellEnd"/>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0AAFA8D2" w14:textId="5A4A5681" w:rsidR="00A20DBA" w:rsidRDefault="00A20DBA" w:rsidP="00E2571D">
      <w:pPr>
        <w:rPr>
          <w:color w:val="000000"/>
          <w:szCs w:val="22"/>
          <w:lang w:val="en-US"/>
        </w:rPr>
      </w:pPr>
      <w:r w:rsidRPr="00A20DBA">
        <w:rPr>
          <w:color w:val="000000"/>
          <w:szCs w:val="22"/>
          <w:highlight w:val="yellow"/>
          <w:lang w:val="en-US"/>
        </w:rPr>
        <w:sym w:font="Wingdings" w:char="F0DF"/>
      </w:r>
      <w:r w:rsidRPr="00A20DBA">
        <w:rPr>
          <w:color w:val="000000"/>
          <w:szCs w:val="22"/>
          <w:highlight w:val="yellow"/>
          <w:lang w:val="en-US"/>
        </w:rPr>
        <w:t>---------------------------------------------------------Unchanged Text Omitted--------------------------------------------------</w:t>
      </w:r>
      <w:r w:rsidRPr="00A20DBA">
        <w:rPr>
          <w:color w:val="000000"/>
          <w:szCs w:val="22"/>
          <w:highlight w:val="yellow"/>
          <w:lang w:val="en-US"/>
        </w:rPr>
        <w:sym w:font="Wingdings" w:char="F0E0"/>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793015530">
    <w:abstractNumId w:val="0"/>
  </w:num>
  <w:num w:numId="2" w16cid:durableId="8576956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5EE1"/>
    <w:rsid w:val="00106CF5"/>
    <w:rsid w:val="00107684"/>
    <w:rsid w:val="00145D43"/>
    <w:rsid w:val="00146EA0"/>
    <w:rsid w:val="0017434E"/>
    <w:rsid w:val="00192C46"/>
    <w:rsid w:val="001A08B3"/>
    <w:rsid w:val="001A7B60"/>
    <w:rsid w:val="001B52F0"/>
    <w:rsid w:val="001B7A65"/>
    <w:rsid w:val="001E41F3"/>
    <w:rsid w:val="0026004D"/>
    <w:rsid w:val="002640DD"/>
    <w:rsid w:val="00275D12"/>
    <w:rsid w:val="00284FEB"/>
    <w:rsid w:val="002860C4"/>
    <w:rsid w:val="002924AF"/>
    <w:rsid w:val="002A3913"/>
    <w:rsid w:val="002B5741"/>
    <w:rsid w:val="002E472E"/>
    <w:rsid w:val="002F1993"/>
    <w:rsid w:val="00305409"/>
    <w:rsid w:val="003609EF"/>
    <w:rsid w:val="0036231A"/>
    <w:rsid w:val="00374DD4"/>
    <w:rsid w:val="003E1A36"/>
    <w:rsid w:val="00410371"/>
    <w:rsid w:val="004227FE"/>
    <w:rsid w:val="004242F1"/>
    <w:rsid w:val="00432BDB"/>
    <w:rsid w:val="00483BF3"/>
    <w:rsid w:val="004B75B7"/>
    <w:rsid w:val="005141D9"/>
    <w:rsid w:val="0051580D"/>
    <w:rsid w:val="00522736"/>
    <w:rsid w:val="00547111"/>
    <w:rsid w:val="005843A7"/>
    <w:rsid w:val="00592D74"/>
    <w:rsid w:val="00595CC4"/>
    <w:rsid w:val="005B0476"/>
    <w:rsid w:val="005D6F59"/>
    <w:rsid w:val="005E2C44"/>
    <w:rsid w:val="00615AD2"/>
    <w:rsid w:val="00621188"/>
    <w:rsid w:val="006257ED"/>
    <w:rsid w:val="00653DE4"/>
    <w:rsid w:val="00665C47"/>
    <w:rsid w:val="00695808"/>
    <w:rsid w:val="006A13D9"/>
    <w:rsid w:val="006B46FB"/>
    <w:rsid w:val="006E21FB"/>
    <w:rsid w:val="007341DE"/>
    <w:rsid w:val="00792342"/>
    <w:rsid w:val="007977A8"/>
    <w:rsid w:val="007B512A"/>
    <w:rsid w:val="007C2097"/>
    <w:rsid w:val="007D6A07"/>
    <w:rsid w:val="007F0C67"/>
    <w:rsid w:val="007F2BBB"/>
    <w:rsid w:val="007F7259"/>
    <w:rsid w:val="008040A8"/>
    <w:rsid w:val="00823DCA"/>
    <w:rsid w:val="00823DDE"/>
    <w:rsid w:val="008279FA"/>
    <w:rsid w:val="008626E7"/>
    <w:rsid w:val="00870EE7"/>
    <w:rsid w:val="00875BA1"/>
    <w:rsid w:val="00881BAB"/>
    <w:rsid w:val="008863B9"/>
    <w:rsid w:val="008900A2"/>
    <w:rsid w:val="008A45A6"/>
    <w:rsid w:val="008D3CCC"/>
    <w:rsid w:val="008F3789"/>
    <w:rsid w:val="008F686C"/>
    <w:rsid w:val="009103EB"/>
    <w:rsid w:val="009148DE"/>
    <w:rsid w:val="00941E30"/>
    <w:rsid w:val="0094555D"/>
    <w:rsid w:val="009555D0"/>
    <w:rsid w:val="009777D9"/>
    <w:rsid w:val="009849E0"/>
    <w:rsid w:val="00991B88"/>
    <w:rsid w:val="00993A5D"/>
    <w:rsid w:val="009A5753"/>
    <w:rsid w:val="009A579D"/>
    <w:rsid w:val="009B6AE5"/>
    <w:rsid w:val="009D75AE"/>
    <w:rsid w:val="009E3297"/>
    <w:rsid w:val="009F734F"/>
    <w:rsid w:val="00A20DBA"/>
    <w:rsid w:val="00A246B6"/>
    <w:rsid w:val="00A47E70"/>
    <w:rsid w:val="00A50CF0"/>
    <w:rsid w:val="00A71CE4"/>
    <w:rsid w:val="00A7671C"/>
    <w:rsid w:val="00AA2CBC"/>
    <w:rsid w:val="00AC5820"/>
    <w:rsid w:val="00AD1CD8"/>
    <w:rsid w:val="00B258BB"/>
    <w:rsid w:val="00B2641A"/>
    <w:rsid w:val="00B67B97"/>
    <w:rsid w:val="00B968C8"/>
    <w:rsid w:val="00BA3EC5"/>
    <w:rsid w:val="00BA51D9"/>
    <w:rsid w:val="00BB5DFC"/>
    <w:rsid w:val="00BC663C"/>
    <w:rsid w:val="00BD279D"/>
    <w:rsid w:val="00BD6BB8"/>
    <w:rsid w:val="00BF67CA"/>
    <w:rsid w:val="00C23809"/>
    <w:rsid w:val="00C66BA2"/>
    <w:rsid w:val="00C870F6"/>
    <w:rsid w:val="00C95985"/>
    <w:rsid w:val="00CB490B"/>
    <w:rsid w:val="00CC5026"/>
    <w:rsid w:val="00CC68D0"/>
    <w:rsid w:val="00D03F9A"/>
    <w:rsid w:val="00D06D51"/>
    <w:rsid w:val="00D24991"/>
    <w:rsid w:val="00D3609F"/>
    <w:rsid w:val="00D50255"/>
    <w:rsid w:val="00D66520"/>
    <w:rsid w:val="00D84AE9"/>
    <w:rsid w:val="00D90FE1"/>
    <w:rsid w:val="00DD467D"/>
    <w:rsid w:val="00DE34CF"/>
    <w:rsid w:val="00E13F3D"/>
    <w:rsid w:val="00E2270D"/>
    <w:rsid w:val="00E2571D"/>
    <w:rsid w:val="00E34898"/>
    <w:rsid w:val="00EB09B7"/>
    <w:rsid w:val="00ED3360"/>
    <w:rsid w:val="00EE7983"/>
    <w:rsid w:val="00EE7D7C"/>
    <w:rsid w:val="00F25D98"/>
    <w:rsid w:val="00F300FB"/>
    <w:rsid w:val="00F63F08"/>
    <w:rsid w:val="00F65118"/>
    <w:rsid w:val="00FB6386"/>
    <w:rsid w:val="00FC417D"/>
    <w:rsid w:val="00FF71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CC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E2571D"/>
    <w:rPr>
      <w:rFonts w:ascii="Arial" w:hAnsi="Arial"/>
      <w:sz w:val="24"/>
      <w:lang w:val="en-GB" w:eastAsia="en-US"/>
    </w:rPr>
  </w:style>
  <w:style w:type="paragraph" w:styleId="Revision">
    <w:name w:val="Revision"/>
    <w:hidden/>
    <w:uiPriority w:val="99"/>
    <w:semiHidden/>
    <w:rsid w:val="00A71CE4"/>
    <w:rPr>
      <w:rFonts w:ascii="Times New Roman" w:hAnsi="Times New Roman"/>
      <w:lang w:val="en-GB" w:eastAsia="en-US"/>
    </w:rPr>
  </w:style>
  <w:style w:type="paragraph" w:customStyle="1" w:styleId="3GPPHeader">
    <w:name w:val="3GPP_Header"/>
    <w:basedOn w:val="BodyTex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basedOn w:val="Normal"/>
    <w:link w:val="BodyTextChar"/>
    <w:semiHidden/>
    <w:unhideWhenUsed/>
    <w:rsid w:val="00823DDE"/>
    <w:pPr>
      <w:spacing w:after="120"/>
    </w:pPr>
  </w:style>
  <w:style w:type="character" w:customStyle="1" w:styleId="BodyTextChar">
    <w:name w:val="Body Text Char"/>
    <w:basedOn w:val="DefaultParagraphFont"/>
    <w:link w:val="BodyText"/>
    <w:semiHidden/>
    <w:rsid w:val="00823D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07BB0D8-220B-4F00-B4A4-BA692A25B34B}">
  <ds:schemaRefs>
    <ds:schemaRef ds:uri="http://schemas.microsoft.com/sharepoint/v3/contenttype/forms"/>
  </ds:schemaRefs>
</ds:datastoreItem>
</file>

<file path=customXml/itemProps2.xml><?xml version="1.0" encoding="utf-8"?>
<ds:datastoreItem xmlns:ds="http://schemas.openxmlformats.org/officeDocument/2006/customXml" ds:itemID="{8EFABCCE-8441-4C7C-811C-8AD35D49A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0C016D7-1A91-4E7B-94FC-36E20B6C5854}">
  <ds:schemaRefs>
    <ds:schemaRef ds:uri="http://schemas.microsoft.com/office/2006/documentManagement/types"/>
    <ds:schemaRef ds:uri="http://purl.org/dc/dcmitype/"/>
    <ds:schemaRef ds:uri="http://purl.org/dc/terms/"/>
    <ds:schemaRef ds:uri="http://schemas.openxmlformats.org/package/2006/metadata/core-properties"/>
    <ds:schemaRef ds:uri="http://schemas.microsoft.com/sharepoint/v3"/>
    <ds:schemaRef ds:uri="http://purl.org/dc/elements/1.1/"/>
    <ds:schemaRef ds:uri="http://www.w3.org/XML/1998/namespace"/>
    <ds:schemaRef ds:uri="http://schemas.microsoft.com/office/infopath/2007/PartnerControls"/>
    <ds:schemaRef ds:uri="d8762117-8292-4133-b1c7-eab5c6487cfd"/>
    <ds:schemaRef ds:uri="9b239327-9e80-40e4-b1b7-4394fed77a33"/>
    <ds:schemaRef ds:uri="2f282d3b-eb4a-4b09-b61f-b9593442e286"/>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968</Words>
  <Characters>5524</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Harrison</cp:lastModifiedBy>
  <cp:revision>2</cp:revision>
  <cp:lastPrinted>1900-01-01T06:00:00Z</cp:lastPrinted>
  <dcterms:created xsi:type="dcterms:W3CDTF">2023-09-29T18:37:00Z</dcterms:created>
  <dcterms:modified xsi:type="dcterms:W3CDTF">2023-09-29T18:37:00Z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